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9D728" w14:textId="43D046A2" w:rsidR="00D85884" w:rsidRDefault="00D85884" w:rsidP="00D85884">
      <w:pPr>
        <w:pStyle w:val="CRCoverPage"/>
        <w:tabs>
          <w:tab w:val="right" w:pos="9639"/>
        </w:tabs>
        <w:spacing w:after="0"/>
        <w:rPr>
          <w:b/>
          <w:i/>
          <w:noProof/>
          <w:sz w:val="28"/>
        </w:rPr>
      </w:pPr>
      <w:r>
        <w:rPr>
          <w:b/>
          <w:noProof/>
          <w:sz w:val="24"/>
        </w:rPr>
        <w:t>3GPP TSG-SA3 Meeting #11</w:t>
      </w:r>
      <w:r w:rsidR="00403875">
        <w:rPr>
          <w:b/>
          <w:noProof/>
          <w:sz w:val="24"/>
        </w:rPr>
        <w:t>3</w:t>
      </w:r>
      <w:r>
        <w:rPr>
          <w:b/>
          <w:i/>
          <w:noProof/>
          <w:sz w:val="24"/>
        </w:rPr>
        <w:t xml:space="preserve"> </w:t>
      </w:r>
      <w:r>
        <w:rPr>
          <w:b/>
          <w:i/>
          <w:noProof/>
          <w:sz w:val="28"/>
        </w:rPr>
        <w:tab/>
        <w:t>S3-23</w:t>
      </w:r>
      <w:r w:rsidR="000F05AF">
        <w:rPr>
          <w:b/>
          <w:i/>
          <w:noProof/>
          <w:sz w:val="28"/>
        </w:rPr>
        <w:t>5050</w:t>
      </w:r>
    </w:p>
    <w:p w14:paraId="7CB45193" w14:textId="52C79D90" w:rsidR="001E41F3" w:rsidRPr="00E26744" w:rsidRDefault="00403875" w:rsidP="00D85884">
      <w:pPr>
        <w:pStyle w:val="CRCoverPage"/>
        <w:outlineLvl w:val="0"/>
        <w:rPr>
          <w:b/>
          <w:bCs/>
          <w:noProof/>
        </w:rPr>
      </w:pPr>
      <w:r>
        <w:rPr>
          <w:b/>
          <w:bCs/>
          <w:sz w:val="24"/>
        </w:rPr>
        <w:t>Chicago</w:t>
      </w:r>
      <w:r w:rsidR="00D85884">
        <w:rPr>
          <w:b/>
          <w:bCs/>
          <w:sz w:val="24"/>
        </w:rPr>
        <w:t xml:space="preserve">, </w:t>
      </w:r>
      <w:r>
        <w:rPr>
          <w:b/>
          <w:bCs/>
          <w:sz w:val="24"/>
        </w:rPr>
        <w:t>US</w:t>
      </w:r>
      <w:r w:rsidR="00D85884" w:rsidRPr="0088765D">
        <w:rPr>
          <w:b/>
          <w:bCs/>
          <w:sz w:val="24"/>
        </w:rPr>
        <w:t xml:space="preserve">, </w:t>
      </w:r>
      <w:r>
        <w:rPr>
          <w:b/>
          <w:bCs/>
          <w:sz w:val="24"/>
        </w:rPr>
        <w:t>06</w:t>
      </w:r>
      <w:r w:rsidR="00D85884">
        <w:rPr>
          <w:b/>
          <w:bCs/>
          <w:sz w:val="24"/>
        </w:rPr>
        <w:t xml:space="preserve"> - </w:t>
      </w:r>
      <w:r>
        <w:rPr>
          <w:b/>
          <w:bCs/>
          <w:sz w:val="24"/>
        </w:rPr>
        <w:t>10</w:t>
      </w:r>
      <w:r w:rsidR="00D85884">
        <w:rPr>
          <w:b/>
          <w:bCs/>
          <w:sz w:val="24"/>
        </w:rPr>
        <w:t xml:space="preserve"> </w:t>
      </w:r>
      <w:r>
        <w:rPr>
          <w:b/>
          <w:bCs/>
          <w:sz w:val="24"/>
        </w:rPr>
        <w:t>November</w:t>
      </w:r>
      <w:r w:rsidR="00D85884" w:rsidRPr="0088765D">
        <w:rPr>
          <w:b/>
          <w:bCs/>
          <w:sz w:val="24"/>
        </w:rPr>
        <w:t xml:space="preserve"> 2023</w:t>
      </w:r>
      <w:r w:rsidR="00D85884">
        <w:rPr>
          <w:b/>
          <w:bCs/>
          <w:sz w:val="24"/>
        </w:rPr>
        <w:tab/>
      </w:r>
      <w:r w:rsidR="00E26744">
        <w:rPr>
          <w:b/>
          <w:bCs/>
          <w:sz w:val="24"/>
        </w:rPr>
        <w:t xml:space="preserve">                                            </w:t>
      </w:r>
      <w:proofErr w:type="gramStart"/>
      <w:r w:rsidR="00E26744">
        <w:rPr>
          <w:b/>
          <w:bCs/>
          <w:sz w:val="24"/>
        </w:rPr>
        <w:t xml:space="preserve">   </w:t>
      </w:r>
      <w:r w:rsidR="00E26744" w:rsidRPr="00E26744">
        <w:rPr>
          <w:b/>
          <w:bCs/>
        </w:rPr>
        <w:t>(</w:t>
      </w:r>
      <w:proofErr w:type="gramEnd"/>
      <w:r w:rsidR="00E26744" w:rsidRPr="00E26744">
        <w:rPr>
          <w:b/>
          <w:bCs/>
        </w:rPr>
        <w:t>revision of S3-234439)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90DC" w:rsidR="001E41F3" w:rsidRPr="00410371" w:rsidRDefault="004222E6"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A4F8" w:rsidR="001E41F3" w:rsidRPr="00410371" w:rsidRDefault="00303B2C" w:rsidP="00547111">
            <w:pPr>
              <w:pStyle w:val="CRCoverPage"/>
              <w:spacing w:after="0"/>
              <w:rPr>
                <w:noProof/>
              </w:rPr>
            </w:pPr>
            <w:r>
              <w:rPr>
                <w:noProof/>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0C57" w:rsidR="001E41F3" w:rsidRPr="00410371" w:rsidRDefault="001E41F3" w:rsidP="0035192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A9DA6" w:rsidR="001E41F3" w:rsidRPr="00410371" w:rsidRDefault="005753BE">
            <w:pPr>
              <w:pStyle w:val="CRCoverPage"/>
              <w:spacing w:after="0"/>
              <w:jc w:val="center"/>
              <w:rPr>
                <w:noProof/>
                <w:sz w:val="28"/>
              </w:rPr>
            </w:pPr>
            <w:r>
              <w:t>18.</w:t>
            </w:r>
            <w:r w:rsidR="00403875">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C9D40" w:rsidR="001E41F3" w:rsidRDefault="00403875">
            <w:pPr>
              <w:pStyle w:val="CRCoverPage"/>
              <w:spacing w:after="0"/>
              <w:ind w:left="100"/>
              <w:rPr>
                <w:noProof/>
              </w:rPr>
            </w:pPr>
            <w:r>
              <w:t>Disclaimer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AC42C"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C4AA8" w:rsidR="001E41F3" w:rsidRDefault="00D51962" w:rsidP="00D51962">
            <w:pPr>
              <w:pStyle w:val="CRCoverPage"/>
              <w:spacing w:after="0"/>
              <w:rPr>
                <w:noProof/>
              </w:rPr>
            </w:pPr>
            <w:r>
              <w:t xml:space="preserve"> </w:t>
            </w:r>
            <w:r w:rsidR="009C47E9">
              <w:rPr>
                <w:sz w:val="18"/>
                <w:szCs w:val="18"/>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40F72" w:rsidR="001E41F3" w:rsidRDefault="004D5235">
            <w:pPr>
              <w:pStyle w:val="CRCoverPage"/>
              <w:spacing w:after="0"/>
              <w:ind w:left="100"/>
              <w:rPr>
                <w:noProof/>
              </w:rPr>
            </w:pPr>
            <w:r>
              <w:t>202</w:t>
            </w:r>
            <w:r w:rsidR="003C2DBE">
              <w:t>3</w:t>
            </w:r>
            <w:r>
              <w:t>-</w:t>
            </w:r>
            <w:r w:rsidR="00403875">
              <w:t>1</w:t>
            </w:r>
            <w:r w:rsidR="000F05AF">
              <w:t>1</w:t>
            </w:r>
            <w:r w:rsidR="0035192F">
              <w:t>-</w:t>
            </w:r>
            <w:r w:rsidR="000F05A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EBDB4" w:rsidR="001E41F3" w:rsidRDefault="00DC0E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6563" w:rsidR="001E41F3" w:rsidRDefault="004D5235">
            <w:pPr>
              <w:pStyle w:val="CRCoverPage"/>
              <w:spacing w:after="0"/>
              <w:ind w:left="100"/>
              <w:rPr>
                <w:noProof/>
              </w:rPr>
            </w:pPr>
            <w:r>
              <w:t>Rel-</w:t>
            </w:r>
            <w:r w:rsidR="004222E6">
              <w:t>1</w:t>
            </w:r>
            <w:r w:rsidR="005753B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73F63" w:rsidR="001E41F3" w:rsidRDefault="00403875">
            <w:pPr>
              <w:pStyle w:val="CRCoverPage"/>
              <w:spacing w:after="0"/>
              <w:ind w:left="100"/>
              <w:rPr>
                <w:noProof/>
              </w:rPr>
            </w:pPr>
            <w:r>
              <w:rPr>
                <w:noProof/>
              </w:rPr>
              <w:t>Mismatch to the TS 33.501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BD327" w:rsidR="001E41F3" w:rsidRDefault="00403875">
            <w:pPr>
              <w:pStyle w:val="CRCoverPage"/>
              <w:spacing w:after="0"/>
              <w:ind w:left="100"/>
              <w:rPr>
                <w:noProof/>
              </w:rPr>
            </w:pPr>
            <w:r>
              <w:rPr>
                <w:noProof/>
              </w:rPr>
              <w:t>In the current version of the TS 33.501 there are three methods for authentication listed and the vendor can select. In the TS 33.117 the test case is considering only one specific test case, ergo, if other method has been selected, then this is leading to a inconsistent NESAS certification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675F" w:rsidR="001E41F3" w:rsidRDefault="00403875">
            <w:pPr>
              <w:pStyle w:val="CRCoverPage"/>
              <w:spacing w:after="0"/>
              <w:ind w:left="100"/>
              <w:rPr>
                <w:noProof/>
              </w:rPr>
            </w:pPr>
            <w:r>
              <w:rPr>
                <w:noProof/>
              </w:rPr>
              <w:t>NESAS certification is leading to inco</w:t>
            </w:r>
            <w:r w:rsidR="0059058A">
              <w:rPr>
                <w:noProof/>
              </w:rPr>
              <w:t>n</w:t>
            </w:r>
            <w:r>
              <w:rPr>
                <w:noProof/>
              </w:rPr>
              <w:t>sistent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40E8E" w:rsidR="001E41F3" w:rsidRDefault="004222E6">
            <w:pPr>
              <w:pStyle w:val="CRCoverPage"/>
              <w:spacing w:after="0"/>
              <w:ind w:left="100"/>
              <w:rPr>
                <w:noProof/>
              </w:rPr>
            </w:pPr>
            <w:r>
              <w:rPr>
                <w:noProof/>
              </w:rPr>
              <w:t>4.2.</w:t>
            </w:r>
            <w:r w:rsidR="00403875">
              <w:rPr>
                <w:noProof/>
              </w:rPr>
              <w:t>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16FB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365065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CFCA5" w:rsidR="004B06DE" w:rsidRDefault="004434F9" w:rsidP="0035192F">
            <w:pPr>
              <w:pStyle w:val="CRCoverPage"/>
              <w:spacing w:after="0"/>
              <w:ind w:left="100"/>
              <w:rPr>
                <w:noProof/>
              </w:rPr>
            </w:pPr>
            <w:r>
              <w:rPr>
                <w:noProof/>
              </w:rPr>
              <w:t>I</w:t>
            </w:r>
            <w:r w:rsidR="004222E6">
              <w:rPr>
                <w:noProof/>
              </w:rPr>
              <w:t>nitial draft and presentation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7777777" w:rsidR="00A369B7" w:rsidRPr="00F6394A" w:rsidRDefault="00A369B7" w:rsidP="00A369B7">
      <w:pPr>
        <w:pStyle w:val="Reference"/>
        <w:rPr>
          <w:color w:val="0070C0"/>
          <w:lang w:val="fr-FR"/>
        </w:rPr>
      </w:pPr>
      <w:r w:rsidRPr="00F6394A">
        <w:rPr>
          <w:color w:val="0070C0"/>
          <w:lang w:val="fr-FR"/>
        </w:rPr>
        <w:t>******************** Start of 1st Change ************************************************************</w:t>
      </w:r>
    </w:p>
    <w:p w14:paraId="4087F051" w14:textId="77777777" w:rsidR="00D027E0" w:rsidRDefault="00D027E0" w:rsidP="00D027E0">
      <w:pPr>
        <w:pStyle w:val="Heading5"/>
      </w:pPr>
      <w:bookmarkStart w:id="1" w:name="_Toc114146492"/>
      <w:bookmarkStart w:id="2" w:name="_Toc35533607"/>
      <w:bookmarkStart w:id="3" w:name="_Toc26886971"/>
      <w:bookmarkStart w:id="4" w:name="_Toc19783187"/>
      <w:r>
        <w:t>4.2.2.2.4</w:t>
      </w:r>
      <w:r>
        <w:tab/>
        <w:t>Authentication for Indirect Communication</w:t>
      </w:r>
      <w:bookmarkEnd w:id="1"/>
    </w:p>
    <w:p w14:paraId="3A1B1CDB" w14:textId="77777777" w:rsidR="00D027E0" w:rsidRDefault="00D027E0" w:rsidP="00D027E0">
      <w:pPr>
        <w:pStyle w:val="Heading6"/>
      </w:pPr>
      <w:bookmarkStart w:id="5" w:name="_Toc114146493"/>
      <w:r>
        <w:t>4.2.2.2.4.1</w:t>
      </w:r>
      <w:r>
        <w:tab/>
        <w:t>Correct handling of client credentials assertion validation failure</w:t>
      </w:r>
      <w:bookmarkEnd w:id="5"/>
      <w:r>
        <w:t xml:space="preserve"> </w:t>
      </w:r>
    </w:p>
    <w:p w14:paraId="19DE395E" w14:textId="2BAE6B4F" w:rsidR="00D027E0" w:rsidRPr="00D027E0" w:rsidDel="00E26744" w:rsidRDefault="00D027E0" w:rsidP="00D027E0">
      <w:pPr>
        <w:rPr>
          <w:del w:id="6" w:author="Stawros Orkopoulos (Nokia)" w:date="2023-11-08T21:28:00Z"/>
        </w:rPr>
      </w:pPr>
    </w:p>
    <w:bookmarkEnd w:id="2"/>
    <w:bookmarkEnd w:id="3"/>
    <w:bookmarkEnd w:id="4"/>
    <w:p w14:paraId="3D2ED7B3" w14:textId="77777777" w:rsidR="00D027E0" w:rsidRDefault="00D027E0" w:rsidP="00D027E0">
      <w:pPr>
        <w:rPr>
          <w:lang w:eastAsia="zh-CN"/>
        </w:rPr>
      </w:pPr>
      <w:r>
        <w:rPr>
          <w:i/>
        </w:rPr>
        <w:t>Requirement Name</w:t>
      </w:r>
      <w:r>
        <w:t>: Correct handling of client credentials assertion validation failure</w:t>
      </w:r>
    </w:p>
    <w:p w14:paraId="4915B536" w14:textId="77777777" w:rsidR="00D027E0" w:rsidRDefault="00D027E0" w:rsidP="00D027E0">
      <w:r>
        <w:rPr>
          <w:i/>
        </w:rPr>
        <w:t xml:space="preserve">Requirement Reference: </w:t>
      </w:r>
      <w:r>
        <w:t>TS 33.501 [</w:t>
      </w:r>
      <w:r w:rsidRPr="00B263CE">
        <w:t>10</w:t>
      </w:r>
      <w:r>
        <w:t>], clause 13.3.8.3</w:t>
      </w:r>
    </w:p>
    <w:p w14:paraId="60D5A185" w14:textId="77777777" w:rsidR="00D027E0" w:rsidRDefault="00D027E0" w:rsidP="00D027E0">
      <w:r>
        <w:rPr>
          <w:i/>
        </w:rPr>
        <w:t>Requirement Description</w:t>
      </w:r>
      <w:r>
        <w:t xml:space="preserve">: </w:t>
      </w:r>
    </w:p>
    <w:p w14:paraId="7EA26166" w14:textId="77777777" w:rsidR="00D027E0" w:rsidRDefault="00D027E0" w:rsidP="00D027E0">
      <w:r>
        <w:t xml:space="preserve">The verification of the Client credentials assertion </w:t>
      </w:r>
      <w:r w:rsidRPr="00B263CE">
        <w:t>is</w:t>
      </w:r>
      <w:r>
        <w:t xml:space="preserve"> performed by the receiving node, i.e., NRF or NF Service Producer in the following way:</w:t>
      </w:r>
    </w:p>
    <w:p w14:paraId="367F9073" w14:textId="77777777" w:rsidR="00D027E0" w:rsidRDefault="00D027E0" w:rsidP="00D027E0">
      <w:pPr>
        <w:pStyle w:val="B1"/>
      </w:pPr>
      <w:r>
        <w:t>-</w:t>
      </w:r>
      <w:r>
        <w:tab/>
        <w:t>It validates the signature of the JWS as described in RFC 7515 [16].</w:t>
      </w:r>
    </w:p>
    <w:p w14:paraId="56D55222" w14:textId="77777777" w:rsidR="00D027E0" w:rsidRDefault="00D027E0" w:rsidP="00D027E0">
      <w:pPr>
        <w:pStyle w:val="B1"/>
      </w:pPr>
      <w:r>
        <w:t>-</w:t>
      </w:r>
      <w:r>
        <w:tab/>
        <w:t>If validates the timestamp (</w:t>
      </w:r>
      <w:proofErr w:type="spellStart"/>
      <w:r>
        <w:t>iat</w:t>
      </w:r>
      <w:proofErr w:type="spellEnd"/>
      <w:r>
        <w:t xml:space="preserve">) and/or the expiration time (exp) as specified in RFC 7519 [17]. </w:t>
      </w:r>
    </w:p>
    <w:p w14:paraId="50BCD1B2" w14:textId="77777777" w:rsidR="00D027E0" w:rsidRDefault="00D027E0" w:rsidP="00D027E0">
      <w:pPr>
        <w:pStyle w:val="B2"/>
        <w:ind w:hanging="207"/>
      </w:pPr>
      <w:r>
        <w:t>If the receiving node is the NR</w:t>
      </w:r>
      <w:r>
        <w:tab/>
        <w:t xml:space="preserve">F, the NRF validates </w:t>
      </w:r>
      <w:bookmarkStart w:id="7" w:name="_Hlk47020727"/>
      <w:r>
        <w:t xml:space="preserve">the timestamp </w:t>
      </w:r>
      <w:bookmarkStart w:id="8" w:name="_Hlk47021392"/>
      <w:r>
        <w:t>(</w:t>
      </w:r>
      <w:proofErr w:type="spellStart"/>
      <w:r>
        <w:t>iat</w:t>
      </w:r>
      <w:proofErr w:type="spellEnd"/>
      <w:r>
        <w:t xml:space="preserve">) and the expiration time </w:t>
      </w:r>
      <w:bookmarkEnd w:id="7"/>
      <w:r>
        <w:t>(exp).</w:t>
      </w:r>
      <w:bookmarkEnd w:id="8"/>
    </w:p>
    <w:p w14:paraId="76C5705A" w14:textId="77777777" w:rsidR="00D027E0" w:rsidRDefault="00D027E0" w:rsidP="00D027E0">
      <w:pPr>
        <w:pStyle w:val="B2"/>
        <w:ind w:left="709" w:hanging="65"/>
      </w:pPr>
      <w:r>
        <w:t xml:space="preserve">If the receiving node is the NF Service Producer, the NF service Producer validates the expiration </w:t>
      </w:r>
      <w:proofErr w:type="gramStart"/>
      <w:r>
        <w:t>time</w:t>
      </w:r>
      <w:proofErr w:type="gramEnd"/>
      <w:r>
        <w:t xml:space="preserve"> and it may validate the timestamp.</w:t>
      </w:r>
    </w:p>
    <w:p w14:paraId="0F7432F8" w14:textId="77777777" w:rsidR="00D027E0" w:rsidRDefault="00D027E0" w:rsidP="00D027E0">
      <w:pPr>
        <w:pStyle w:val="B1"/>
      </w:pPr>
      <w:r>
        <w:t>-</w:t>
      </w:r>
      <w:r>
        <w:tab/>
        <w:t xml:space="preserve">It checks that the </w:t>
      </w:r>
      <w:bookmarkStart w:id="9" w:name="_Hlk47022388"/>
      <w:r>
        <w:t xml:space="preserve">audience claim in the </w:t>
      </w:r>
      <w:proofErr w:type="spellStart"/>
      <w:r>
        <w:t>the</w:t>
      </w:r>
      <w:proofErr w:type="spellEnd"/>
      <w:r>
        <w:t xml:space="preserve"> client credentials assertion </w:t>
      </w:r>
      <w:bookmarkEnd w:id="9"/>
      <w:r>
        <w:t>matches its own type.</w:t>
      </w:r>
    </w:p>
    <w:p w14:paraId="77D41AC0" w14:textId="77777777" w:rsidR="00D027E0" w:rsidRDefault="00D027E0" w:rsidP="00D027E0">
      <w:r>
        <w:t>It verifies that the NF instance ID in the client credentials assertion matches the NF instance ID in the public key certificate used for signing the assertion</w:t>
      </w:r>
      <w:r>
        <w:rPr>
          <w:lang w:eastAsia="zh-CN"/>
        </w:rPr>
        <w:t>.</w:t>
      </w:r>
      <w:r>
        <w:t xml:space="preserve"> </w:t>
      </w:r>
    </w:p>
    <w:p w14:paraId="1F131C9B" w14:textId="77777777" w:rsidR="00D027E0" w:rsidRDefault="00D027E0" w:rsidP="00D027E0">
      <w:r>
        <w:rPr>
          <w:i/>
        </w:rPr>
        <w:t>Threat References</w:t>
      </w:r>
      <w:r>
        <w:t xml:space="preserve">: TR 33.926 [4], clause 6.3.x.1, </w:t>
      </w:r>
      <w:r>
        <w:rPr>
          <w:lang w:eastAsia="zh-CN"/>
        </w:rPr>
        <w:t>Incorrect validation of client credentials assertion</w:t>
      </w:r>
    </w:p>
    <w:p w14:paraId="3B3D2CAB" w14:textId="77777777" w:rsidR="00D027E0" w:rsidRDefault="00D027E0" w:rsidP="00D027E0">
      <w:pPr>
        <w:pStyle w:val="NO"/>
        <w:rPr>
          <w:lang w:eastAsia="zh-CN"/>
        </w:rPr>
      </w:pPr>
      <w:r>
        <w:rPr>
          <w:lang w:eastAsia="zh-CN"/>
        </w:rPr>
        <w:t>Note: The following test case only applies if the NF under test implements verification of client credentials assertions.</w:t>
      </w:r>
    </w:p>
    <w:p w14:paraId="34E7651A" w14:textId="77777777" w:rsidR="00D027E0" w:rsidRDefault="00D027E0" w:rsidP="00D027E0">
      <w:pPr>
        <w:rPr>
          <w:b/>
          <w:lang w:eastAsia="zh-CN"/>
        </w:rPr>
      </w:pPr>
      <w:r>
        <w:rPr>
          <w:i/>
        </w:rPr>
        <w:t>Test Case</w:t>
      </w:r>
      <w:r>
        <w:t xml:space="preserve">: </w:t>
      </w:r>
    </w:p>
    <w:p w14:paraId="2C1E6D24" w14:textId="77777777" w:rsidR="00D027E0" w:rsidRDefault="00D027E0" w:rsidP="00D027E0">
      <w:pPr>
        <w:rPr>
          <w:b/>
        </w:rPr>
      </w:pPr>
      <w:r>
        <w:rPr>
          <w:b/>
        </w:rPr>
        <w:t xml:space="preserve">Test Name: </w:t>
      </w:r>
      <w:r>
        <w:t>TC_CLIENT_CREDENTIALS_ASSERTION_VALIDATION</w:t>
      </w:r>
    </w:p>
    <w:p w14:paraId="264DB7A0" w14:textId="77777777" w:rsidR="00D027E0" w:rsidRDefault="00D027E0" w:rsidP="00D027E0">
      <w:pPr>
        <w:rPr>
          <w:b/>
          <w:lang w:eastAsia="zh-CN"/>
        </w:rPr>
      </w:pPr>
      <w:r>
        <w:rPr>
          <w:b/>
          <w:lang w:eastAsia="zh-CN"/>
        </w:rPr>
        <w:t>Purpose:</w:t>
      </w:r>
    </w:p>
    <w:p w14:paraId="0E8A3BC9" w14:textId="77777777" w:rsidR="00D027E0" w:rsidRDefault="00D027E0" w:rsidP="00D027E0">
      <w:pPr>
        <w:ind w:left="284"/>
      </w:pPr>
      <w:r>
        <w:rPr>
          <w:lang w:eastAsia="zh-CN"/>
        </w:rPr>
        <w:t xml:space="preserve">Verify that </w:t>
      </w:r>
      <w:r>
        <w:t>the NF under test correctly handles client credentials assertion validation failure.</w:t>
      </w:r>
    </w:p>
    <w:p w14:paraId="68244C82" w14:textId="3BA8B70D" w:rsidR="00D027E0" w:rsidRDefault="00D027E0" w:rsidP="00D027E0">
      <w:pPr>
        <w:pStyle w:val="EditorsNote"/>
      </w:pPr>
      <w:r>
        <w:t>Editor's Note: This test case applies for Rel-16 NFs. The formulation for indicating the applicable release may need to be updated.</w:t>
      </w:r>
    </w:p>
    <w:p w14:paraId="539803CC" w14:textId="77777777" w:rsidR="00D027E0" w:rsidRDefault="00D027E0" w:rsidP="00D027E0">
      <w:pPr>
        <w:rPr>
          <w:b/>
          <w:bCs/>
        </w:rPr>
      </w:pPr>
      <w:r>
        <w:rPr>
          <w:b/>
          <w:bCs/>
        </w:rPr>
        <w:t>Procedure and execution steps:</w:t>
      </w:r>
    </w:p>
    <w:p w14:paraId="09D68A85" w14:textId="77777777" w:rsidR="00D027E0" w:rsidRDefault="00D027E0" w:rsidP="00D027E0">
      <w:pPr>
        <w:ind w:leftChars="100" w:left="200"/>
        <w:rPr>
          <w:b/>
          <w:lang w:eastAsia="zh-CN"/>
        </w:rPr>
      </w:pPr>
      <w:r>
        <w:rPr>
          <w:b/>
          <w:lang w:eastAsia="zh-CN"/>
        </w:rPr>
        <w:t>Pre-Conditions:</w:t>
      </w:r>
    </w:p>
    <w:p w14:paraId="068CC8E4" w14:textId="77777777" w:rsidR="00D027E0" w:rsidRDefault="00D027E0" w:rsidP="00D027E0">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62038B9F" w14:textId="77777777" w:rsidR="00D027E0" w:rsidRDefault="00D027E0" w:rsidP="00D027E0">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3D1046D3" w14:textId="77777777" w:rsidR="00D027E0" w:rsidRDefault="00D027E0" w:rsidP="00D027E0">
      <w:pPr>
        <w:pStyle w:val="B1"/>
        <w:rPr>
          <w:ins w:id="10" w:author="Stawros Orkopoulos (Nokia)" w:date="2023-11-08T21:25:00Z"/>
          <w:lang w:eastAsia="ja-JP"/>
        </w:rPr>
      </w:pPr>
      <w:r>
        <w:rPr>
          <w:lang w:eastAsia="ja-JP"/>
        </w:rPr>
        <w:t>-</w:t>
      </w:r>
      <w:r>
        <w:rPr>
          <w:lang w:eastAsia="ja-JP"/>
        </w:rPr>
        <w:tab/>
        <w:t>The NF under test is configured to require assertions for NF consumer authentication for at least one of its services.</w:t>
      </w:r>
    </w:p>
    <w:p w14:paraId="1720A3D8" w14:textId="3C212543" w:rsidR="00E26744" w:rsidRDefault="00E26744" w:rsidP="00D027E0">
      <w:pPr>
        <w:pStyle w:val="B1"/>
        <w:rPr>
          <w:lang w:eastAsia="ja-JP"/>
        </w:rPr>
      </w:pPr>
      <w:ins w:id="11" w:author="Stawros Orkopoulos (Nokia)" w:date="2023-11-08T21:25:00Z">
        <w:r>
          <w:rPr>
            <w:lang w:eastAsia="ja-JP"/>
          </w:rPr>
          <w:t xml:space="preserve">- </w:t>
        </w:r>
        <w:r>
          <w:rPr>
            <w:lang w:eastAsia="ja-JP"/>
          </w:rPr>
          <w:tab/>
          <w:t xml:space="preserve">The NF under test has implemented the </w:t>
        </w:r>
      </w:ins>
      <w:ins w:id="12" w:author="Stawros Orkopoulos (Nokia)" w:date="2023-11-08T21:27:00Z">
        <w:r>
          <w:rPr>
            <w:lang w:eastAsia="ja-JP"/>
          </w:rPr>
          <w:t xml:space="preserve">client </w:t>
        </w:r>
      </w:ins>
      <w:ins w:id="13" w:author="Stawros Orkopoulos (Nokia)" w:date="2023-11-08T21:28:00Z">
        <w:r>
          <w:rPr>
            <w:lang w:eastAsia="ja-JP"/>
          </w:rPr>
          <w:t>credentials assertion (CC</w:t>
        </w:r>
      </w:ins>
      <w:ins w:id="14" w:author="Stawros Orkopoulos (Nokia)" w:date="2023-11-08T21:29:00Z">
        <w:r>
          <w:rPr>
            <w:lang w:eastAsia="ja-JP"/>
          </w:rPr>
          <w:t>A</w:t>
        </w:r>
      </w:ins>
      <w:ins w:id="15" w:author="Stawros Orkopoulos (Nokia)" w:date="2023-11-08T21:28:00Z">
        <w:r>
          <w:rPr>
            <w:lang w:eastAsia="ja-JP"/>
          </w:rPr>
          <w:t xml:space="preserve">) </w:t>
        </w:r>
      </w:ins>
      <w:ins w:id="16" w:author="Stawros Orkopoulos (Nokia)" w:date="2023-11-08T21:25:00Z">
        <w:r>
          <w:rPr>
            <w:lang w:eastAsia="ja-JP"/>
          </w:rPr>
          <w:t>authentication method as specified in TS 33.501</w:t>
        </w:r>
      </w:ins>
      <w:ins w:id="17" w:author="Stawros Orkopoulos (Nokia)" w:date="2023-11-08T21:28:00Z">
        <w:r>
          <w:rPr>
            <w:lang w:eastAsia="ja-JP"/>
          </w:rPr>
          <w:t xml:space="preserve"> [10],</w:t>
        </w:r>
      </w:ins>
      <w:ins w:id="18" w:author="Stawros Orkopoulos (Nokia)" w:date="2023-11-08T21:25:00Z">
        <w:r>
          <w:rPr>
            <w:lang w:eastAsia="ja-JP"/>
          </w:rPr>
          <w:t xml:space="preserve"> clause</w:t>
        </w:r>
      </w:ins>
      <w:ins w:id="19" w:author="Stawros Orkopoulos (Nokia)" w:date="2023-11-08T21:28:00Z">
        <w:r>
          <w:rPr>
            <w:lang w:eastAsia="ja-JP"/>
          </w:rPr>
          <w:t xml:space="preserve"> 13.3.8.3.</w:t>
        </w:r>
      </w:ins>
      <w:ins w:id="20" w:author="Stawros Orkopoulos (Nokia)" w:date="2023-11-08T21:25:00Z">
        <w:r>
          <w:rPr>
            <w:lang w:eastAsia="ja-JP"/>
          </w:rPr>
          <w:t xml:space="preserve"> </w:t>
        </w:r>
      </w:ins>
    </w:p>
    <w:p w14:paraId="3479F45B" w14:textId="77777777" w:rsidR="00D027E0" w:rsidRDefault="00D027E0" w:rsidP="00D027E0">
      <w:pPr>
        <w:pStyle w:val="B1"/>
        <w:rPr>
          <w:lang w:val="en-IN" w:eastAsia="ja-JP"/>
        </w:rPr>
      </w:pPr>
      <w:r>
        <w:rPr>
          <w:lang w:val="en-IN" w:eastAsia="ja-JP"/>
        </w:rPr>
        <w:t>-</w:t>
      </w:r>
      <w:r>
        <w:rPr>
          <w:lang w:val="en-IN" w:eastAsia="ja-JP"/>
        </w:rPr>
        <w:tab/>
        <w:t>The tester has the private key of the consumer NF.</w:t>
      </w:r>
    </w:p>
    <w:p w14:paraId="45A00985" w14:textId="77777777" w:rsidR="00D027E0" w:rsidRDefault="00D027E0" w:rsidP="00D027E0">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279A1194" w14:textId="77777777" w:rsidR="00D027E0" w:rsidRDefault="00D027E0" w:rsidP="00D027E0">
      <w:pPr>
        <w:ind w:leftChars="100" w:left="200"/>
        <w:rPr>
          <w:b/>
          <w:lang w:eastAsia="zh-CN"/>
        </w:rPr>
      </w:pPr>
      <w:r>
        <w:rPr>
          <w:b/>
          <w:lang w:eastAsia="zh-CN"/>
        </w:rPr>
        <w:lastRenderedPageBreak/>
        <w:t>Execution Steps</w:t>
      </w:r>
    </w:p>
    <w:p w14:paraId="5CA12192" w14:textId="77777777" w:rsidR="00D027E0" w:rsidRDefault="00D027E0" w:rsidP="00D027E0">
      <w:pPr>
        <w:pStyle w:val="B1"/>
        <w:ind w:leftChars="122" w:left="244" w:firstLine="0"/>
        <w:rPr>
          <w:lang w:eastAsia="zh-CN"/>
        </w:rPr>
      </w:pPr>
      <w:r>
        <w:rPr>
          <w:lang w:eastAsia="zh-CN"/>
        </w:rPr>
        <w:t>Test Case 1: Failed verification of the client credentials assertion integrity</w:t>
      </w:r>
    </w:p>
    <w:p w14:paraId="2C91D0D5" w14:textId="77777777" w:rsidR="00D027E0" w:rsidRDefault="00D027E0" w:rsidP="00D027E0">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71053958" w14:textId="77777777" w:rsidR="00D027E0" w:rsidRDefault="00D027E0" w:rsidP="00D027E0">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7075C71F" w14:textId="77777777" w:rsidR="00D027E0" w:rsidRDefault="00D027E0" w:rsidP="00D027E0">
      <w:pPr>
        <w:pStyle w:val="B1"/>
        <w:ind w:leftChars="122" w:left="244" w:firstLine="0"/>
        <w:rPr>
          <w:lang w:eastAsia="zh-CN"/>
        </w:rPr>
      </w:pPr>
      <w:r>
        <w:rPr>
          <w:lang w:eastAsia="zh-CN"/>
        </w:rPr>
        <w:t xml:space="preserve">Test Case 2: Incorrect audience claim in the client credentials </w:t>
      </w:r>
      <w:proofErr w:type="gramStart"/>
      <w:r>
        <w:rPr>
          <w:lang w:eastAsia="zh-CN"/>
        </w:rPr>
        <w:t>assertion</w:t>
      </w:r>
      <w:proofErr w:type="gramEnd"/>
    </w:p>
    <w:p w14:paraId="7164EEAA" w14:textId="77777777" w:rsidR="00D027E0" w:rsidRDefault="00D027E0" w:rsidP="00D027E0">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4824DA15" w14:textId="77777777" w:rsidR="00D027E0" w:rsidRDefault="00D027E0" w:rsidP="00D027E0">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48CF27E0" w14:textId="77777777" w:rsidR="00D027E0" w:rsidRDefault="00D027E0" w:rsidP="00D027E0">
      <w:pPr>
        <w:pStyle w:val="B1"/>
        <w:ind w:leftChars="122" w:left="244" w:firstLine="0"/>
        <w:rPr>
          <w:lang w:eastAsia="zh-CN"/>
        </w:rPr>
      </w:pPr>
      <w:r>
        <w:rPr>
          <w:lang w:eastAsia="zh-CN"/>
        </w:rPr>
        <w:t>Test Case 3: Expired client credentials assertion</w:t>
      </w:r>
    </w:p>
    <w:p w14:paraId="4E39AAD2" w14:textId="77777777" w:rsidR="00D027E0" w:rsidRDefault="00D027E0" w:rsidP="00D027E0">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155B0A17" w14:textId="77777777" w:rsidR="00D027E0" w:rsidRDefault="00D027E0" w:rsidP="00D027E0">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609ED8FD" w14:textId="77777777" w:rsidR="00D027E0" w:rsidRDefault="00D027E0" w:rsidP="00D027E0">
      <w:pPr>
        <w:rPr>
          <w:b/>
          <w:lang w:eastAsia="zh-CN"/>
        </w:rPr>
      </w:pPr>
      <w:r>
        <w:rPr>
          <w:b/>
          <w:lang w:eastAsia="zh-CN"/>
        </w:rPr>
        <w:t>Expected Results:</w:t>
      </w:r>
    </w:p>
    <w:p w14:paraId="48F74A6F" w14:textId="77777777" w:rsidR="00D027E0" w:rsidRDefault="00D027E0" w:rsidP="00D027E0">
      <w:r>
        <w:rPr>
          <w:noProof/>
          <w:lang w:eastAsia="zh-CN"/>
        </w:rPr>
        <w:t xml:space="preserve">For test cases 1~3, the </w:t>
      </w:r>
      <w:r>
        <w:t xml:space="preserve">NF under test rejects the </w:t>
      </w:r>
      <w:r>
        <w:rPr>
          <w:lang w:eastAsia="zh-CN"/>
        </w:rPr>
        <w:t>consumer NF</w:t>
      </w:r>
      <w:r>
        <w:t>’s service request and sends back an error message.</w:t>
      </w:r>
    </w:p>
    <w:p w14:paraId="51EF6D13" w14:textId="77777777" w:rsidR="00D027E0" w:rsidRDefault="00D027E0" w:rsidP="00D027E0">
      <w:pPr>
        <w:pStyle w:val="EditorsNote"/>
      </w:pPr>
      <w:r>
        <w:t xml:space="preserve">Editor's Note: the result needs to be aligned with the relevant error handling description to be added in TS </w:t>
      </w:r>
      <w:r>
        <w:rPr>
          <w:lang w:eastAsia="zh-CN"/>
        </w:rPr>
        <w:t>29.500</w:t>
      </w:r>
      <w:r>
        <w:t>.</w:t>
      </w:r>
    </w:p>
    <w:p w14:paraId="69384931" w14:textId="77777777" w:rsidR="00D027E0" w:rsidRDefault="00D027E0" w:rsidP="00D027E0">
      <w:pPr>
        <w:rPr>
          <w:b/>
        </w:rPr>
      </w:pPr>
      <w:r>
        <w:rPr>
          <w:b/>
        </w:rPr>
        <w:t>Expected format of evidence:</w:t>
      </w:r>
    </w:p>
    <w:p w14:paraId="2F5CCE18" w14:textId="77777777" w:rsidR="00D027E0" w:rsidRDefault="00D027E0" w:rsidP="00D027E0">
      <w:r>
        <w:t xml:space="preserve">Evidence suitable for the interface, </w:t>
      </w:r>
      <w:proofErr w:type="gramStart"/>
      <w:r>
        <w:t>e.g.</w:t>
      </w:r>
      <w:proofErr w:type="gramEnd"/>
      <w:r>
        <w:t xml:space="preserve"> screenshot containing the operational results.</w:t>
      </w:r>
    </w:p>
    <w:p w14:paraId="2BF367B7" w14:textId="33DE9872" w:rsidR="00A369B7" w:rsidRDefault="00A369B7">
      <w:pPr>
        <w:rPr>
          <w:noProof/>
        </w:rPr>
      </w:pPr>
    </w:p>
    <w:p w14:paraId="5B73FC8E" w14:textId="1C3B044C"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3AC960AA" w14:textId="5A8E2A3B" w:rsidR="00A369B7" w:rsidRDefault="00A369B7">
      <w:pPr>
        <w:rPr>
          <w:noProof/>
        </w:rPr>
      </w:pPr>
    </w:p>
    <w:p w14:paraId="1AF6F66C" w14:textId="0F5850AC" w:rsidR="00A369B7" w:rsidRDefault="00A369B7">
      <w:pPr>
        <w:rPr>
          <w:noProof/>
        </w:rPr>
      </w:pPr>
    </w:p>
    <w:p w14:paraId="4A1B9C3E" w14:textId="77777777" w:rsidR="00A369B7" w:rsidRDefault="00A369B7">
      <w:pPr>
        <w:rPr>
          <w:noProof/>
        </w:rPr>
      </w:pPr>
    </w:p>
    <w:sectPr w:rsidR="00A369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30C8" w14:textId="77777777" w:rsidR="009E4134" w:rsidRDefault="009E4134">
      <w:r>
        <w:separator/>
      </w:r>
    </w:p>
  </w:endnote>
  <w:endnote w:type="continuationSeparator" w:id="0">
    <w:p w14:paraId="4DD6B7D1" w14:textId="77777777" w:rsidR="009E4134" w:rsidRDefault="009E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BEA71" w14:textId="77777777" w:rsidR="009E4134" w:rsidRDefault="009E4134">
      <w:r>
        <w:separator/>
      </w:r>
    </w:p>
  </w:footnote>
  <w:footnote w:type="continuationSeparator" w:id="0">
    <w:p w14:paraId="5142DDED" w14:textId="77777777" w:rsidR="009E4134" w:rsidRDefault="009E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D4E"/>
    <w:rsid w:val="00085DB5"/>
    <w:rsid w:val="000A6394"/>
    <w:rsid w:val="000A6F97"/>
    <w:rsid w:val="000B6C97"/>
    <w:rsid w:val="000B7FED"/>
    <w:rsid w:val="000C038A"/>
    <w:rsid w:val="000C6598"/>
    <w:rsid w:val="000D44B3"/>
    <w:rsid w:val="000D523F"/>
    <w:rsid w:val="000E014D"/>
    <w:rsid w:val="000F05AF"/>
    <w:rsid w:val="001413C2"/>
    <w:rsid w:val="00145D43"/>
    <w:rsid w:val="00156BE0"/>
    <w:rsid w:val="00165666"/>
    <w:rsid w:val="001779D8"/>
    <w:rsid w:val="00186290"/>
    <w:rsid w:val="00192C46"/>
    <w:rsid w:val="001A08B3"/>
    <w:rsid w:val="001A7B60"/>
    <w:rsid w:val="001B52F0"/>
    <w:rsid w:val="001B7A65"/>
    <w:rsid w:val="001C245C"/>
    <w:rsid w:val="001C63AE"/>
    <w:rsid w:val="001D464B"/>
    <w:rsid w:val="001E41F3"/>
    <w:rsid w:val="00203879"/>
    <w:rsid w:val="00224FAF"/>
    <w:rsid w:val="00255C2A"/>
    <w:rsid w:val="00256FE6"/>
    <w:rsid w:val="0026004D"/>
    <w:rsid w:val="002640DD"/>
    <w:rsid w:val="00275D12"/>
    <w:rsid w:val="00284FEB"/>
    <w:rsid w:val="002860C4"/>
    <w:rsid w:val="002B5741"/>
    <w:rsid w:val="002E472E"/>
    <w:rsid w:val="00303B2C"/>
    <w:rsid w:val="00305409"/>
    <w:rsid w:val="003141A5"/>
    <w:rsid w:val="00323B9B"/>
    <w:rsid w:val="0034108E"/>
    <w:rsid w:val="00346C6F"/>
    <w:rsid w:val="0035192F"/>
    <w:rsid w:val="003609EF"/>
    <w:rsid w:val="0036231A"/>
    <w:rsid w:val="00371F56"/>
    <w:rsid w:val="0037456C"/>
    <w:rsid w:val="00374DD4"/>
    <w:rsid w:val="00375842"/>
    <w:rsid w:val="00375964"/>
    <w:rsid w:val="003B63A4"/>
    <w:rsid w:val="003C2DBE"/>
    <w:rsid w:val="003E1A36"/>
    <w:rsid w:val="003E7F64"/>
    <w:rsid w:val="00403875"/>
    <w:rsid w:val="00410371"/>
    <w:rsid w:val="004222E6"/>
    <w:rsid w:val="004242F1"/>
    <w:rsid w:val="00432FF2"/>
    <w:rsid w:val="004434F9"/>
    <w:rsid w:val="00482288"/>
    <w:rsid w:val="004A52C6"/>
    <w:rsid w:val="004B06DE"/>
    <w:rsid w:val="004B75B7"/>
    <w:rsid w:val="004D5235"/>
    <w:rsid w:val="004E52BE"/>
    <w:rsid w:val="005009D9"/>
    <w:rsid w:val="0051580D"/>
    <w:rsid w:val="00547111"/>
    <w:rsid w:val="00550765"/>
    <w:rsid w:val="005753BE"/>
    <w:rsid w:val="0059058A"/>
    <w:rsid w:val="00592D74"/>
    <w:rsid w:val="00596397"/>
    <w:rsid w:val="005E2C44"/>
    <w:rsid w:val="006158E1"/>
    <w:rsid w:val="00621188"/>
    <w:rsid w:val="006257ED"/>
    <w:rsid w:val="00646627"/>
    <w:rsid w:val="006532E1"/>
    <w:rsid w:val="0065536E"/>
    <w:rsid w:val="00665C47"/>
    <w:rsid w:val="00695808"/>
    <w:rsid w:val="00695A6C"/>
    <w:rsid w:val="006B46FB"/>
    <w:rsid w:val="006E21FB"/>
    <w:rsid w:val="006F0C26"/>
    <w:rsid w:val="00785599"/>
    <w:rsid w:val="00792342"/>
    <w:rsid w:val="007977A8"/>
    <w:rsid w:val="007A72E4"/>
    <w:rsid w:val="007B512A"/>
    <w:rsid w:val="007C2097"/>
    <w:rsid w:val="007D6A07"/>
    <w:rsid w:val="007E3BAA"/>
    <w:rsid w:val="007F7259"/>
    <w:rsid w:val="008040A8"/>
    <w:rsid w:val="008200E1"/>
    <w:rsid w:val="00822627"/>
    <w:rsid w:val="008279FA"/>
    <w:rsid w:val="00836CE4"/>
    <w:rsid w:val="0084242E"/>
    <w:rsid w:val="00851101"/>
    <w:rsid w:val="008626E7"/>
    <w:rsid w:val="00870EE7"/>
    <w:rsid w:val="00880A55"/>
    <w:rsid w:val="008863B9"/>
    <w:rsid w:val="0088765D"/>
    <w:rsid w:val="00887DA0"/>
    <w:rsid w:val="008A45A6"/>
    <w:rsid w:val="008A7EB0"/>
    <w:rsid w:val="008B7764"/>
    <w:rsid w:val="008C411C"/>
    <w:rsid w:val="008D39FE"/>
    <w:rsid w:val="008F3789"/>
    <w:rsid w:val="008F686C"/>
    <w:rsid w:val="0090778B"/>
    <w:rsid w:val="00911AAA"/>
    <w:rsid w:val="009148DE"/>
    <w:rsid w:val="009340B2"/>
    <w:rsid w:val="00941E30"/>
    <w:rsid w:val="009777D9"/>
    <w:rsid w:val="00991B88"/>
    <w:rsid w:val="009A5753"/>
    <w:rsid w:val="009A579D"/>
    <w:rsid w:val="009C47E9"/>
    <w:rsid w:val="009E3297"/>
    <w:rsid w:val="009E4134"/>
    <w:rsid w:val="009F30BB"/>
    <w:rsid w:val="009F734F"/>
    <w:rsid w:val="00A1069F"/>
    <w:rsid w:val="00A203C6"/>
    <w:rsid w:val="00A246B6"/>
    <w:rsid w:val="00A369B7"/>
    <w:rsid w:val="00A416F9"/>
    <w:rsid w:val="00A47E70"/>
    <w:rsid w:val="00A50CF0"/>
    <w:rsid w:val="00A53F7C"/>
    <w:rsid w:val="00A7671C"/>
    <w:rsid w:val="00AA2CBC"/>
    <w:rsid w:val="00AB6C57"/>
    <w:rsid w:val="00AC5820"/>
    <w:rsid w:val="00AD1CD8"/>
    <w:rsid w:val="00B13F88"/>
    <w:rsid w:val="00B258BB"/>
    <w:rsid w:val="00B34104"/>
    <w:rsid w:val="00B42ED5"/>
    <w:rsid w:val="00B67B97"/>
    <w:rsid w:val="00B968C8"/>
    <w:rsid w:val="00BA3EC5"/>
    <w:rsid w:val="00BA51D9"/>
    <w:rsid w:val="00BA59CD"/>
    <w:rsid w:val="00BA63AB"/>
    <w:rsid w:val="00BB5DFC"/>
    <w:rsid w:val="00BD279D"/>
    <w:rsid w:val="00BD6BB8"/>
    <w:rsid w:val="00C12D8A"/>
    <w:rsid w:val="00C2285C"/>
    <w:rsid w:val="00C31C26"/>
    <w:rsid w:val="00C32784"/>
    <w:rsid w:val="00C66BA2"/>
    <w:rsid w:val="00C71B9D"/>
    <w:rsid w:val="00C95985"/>
    <w:rsid w:val="00CC5026"/>
    <w:rsid w:val="00CC68D0"/>
    <w:rsid w:val="00CF5C18"/>
    <w:rsid w:val="00D027E0"/>
    <w:rsid w:val="00D03F9A"/>
    <w:rsid w:val="00D06D51"/>
    <w:rsid w:val="00D11825"/>
    <w:rsid w:val="00D24991"/>
    <w:rsid w:val="00D409B2"/>
    <w:rsid w:val="00D44FCD"/>
    <w:rsid w:val="00D50255"/>
    <w:rsid w:val="00D51962"/>
    <w:rsid w:val="00D55BE4"/>
    <w:rsid w:val="00D66520"/>
    <w:rsid w:val="00D85884"/>
    <w:rsid w:val="00D9340F"/>
    <w:rsid w:val="00DC0EF5"/>
    <w:rsid w:val="00DE34CF"/>
    <w:rsid w:val="00DE5CDA"/>
    <w:rsid w:val="00E13F3D"/>
    <w:rsid w:val="00E20A03"/>
    <w:rsid w:val="00E26744"/>
    <w:rsid w:val="00E34898"/>
    <w:rsid w:val="00E74499"/>
    <w:rsid w:val="00E76FCB"/>
    <w:rsid w:val="00EA1300"/>
    <w:rsid w:val="00EB09B7"/>
    <w:rsid w:val="00EE7D7C"/>
    <w:rsid w:val="00F25D98"/>
    <w:rsid w:val="00F300FB"/>
    <w:rsid w:val="00F353B3"/>
    <w:rsid w:val="00F550CB"/>
    <w:rsid w:val="00FB6386"/>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Zchn">
    <w:name w:val="NO Zchn"/>
    <w:link w:val="NO"/>
    <w:rsid w:val="00D027E0"/>
    <w:rPr>
      <w:rFonts w:ascii="Times New Roman" w:hAnsi="Times New Roman"/>
      <w:lang w:val="en-GB" w:eastAsia="en-US"/>
    </w:rPr>
  </w:style>
  <w:style w:type="character" w:customStyle="1" w:styleId="B2Char">
    <w:name w:val="B2 Char"/>
    <w:link w:val="B2"/>
    <w:qFormat/>
    <w:rsid w:val="00D027E0"/>
    <w:rPr>
      <w:rFonts w:ascii="Times New Roman" w:hAnsi="Times New Roman"/>
      <w:lang w:val="en-GB" w:eastAsia="en-US"/>
    </w:rPr>
  </w:style>
  <w:style w:type="character" w:customStyle="1" w:styleId="ENChar">
    <w:name w:val="EN Char"/>
    <w:aliases w:val="Editor's Note Char1,Editor's Note Char"/>
    <w:link w:val="EditorsNote"/>
    <w:locked/>
    <w:rsid w:val="00D027E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960</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Stawros Orkopoulos (Nokia)</cp:lastModifiedBy>
  <cp:revision>2</cp:revision>
  <cp:lastPrinted>1899-12-31T23:00:00Z</cp:lastPrinted>
  <dcterms:created xsi:type="dcterms:W3CDTF">2023-11-10T13:05:00Z</dcterms:created>
  <dcterms:modified xsi:type="dcterms:W3CDTF">2023-11-10T13:05:00Z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